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0778DD" w14:textId="51B08790" w:rsidR="001D77E0" w:rsidRDefault="001D77E0" w:rsidP="001D77E0">
      <w:pPr>
        <w:pStyle w:val="CRCoverPage"/>
        <w:tabs>
          <w:tab w:val="right" w:pos="9639"/>
        </w:tabs>
        <w:spacing w:after="0"/>
        <w:rPr>
          <w:b/>
          <w:i/>
          <w:noProof/>
          <w:sz w:val="28"/>
        </w:rPr>
      </w:pPr>
      <w:r>
        <w:rPr>
          <w:b/>
          <w:noProof/>
          <w:sz w:val="24"/>
        </w:rPr>
        <w:t>3GPP TSG-RAN4 Meeting #103</w:t>
      </w:r>
      <w:r>
        <w:rPr>
          <w:rFonts w:hint="eastAsia"/>
          <w:b/>
          <w:noProof/>
          <w:sz w:val="24"/>
          <w:lang w:eastAsia="zh-CN"/>
        </w:rPr>
        <w:t>-</w:t>
      </w:r>
      <w:r>
        <w:rPr>
          <w:b/>
          <w:noProof/>
          <w:sz w:val="24"/>
        </w:rPr>
        <w:t>e</w:t>
      </w:r>
      <w:r>
        <w:rPr>
          <w:b/>
          <w:i/>
          <w:noProof/>
          <w:sz w:val="28"/>
        </w:rPr>
        <w:tab/>
        <w:t>R4-22</w:t>
      </w:r>
      <w:r w:rsidR="00156D99">
        <w:rPr>
          <w:b/>
          <w:i/>
          <w:noProof/>
          <w:sz w:val="28"/>
        </w:rPr>
        <w:t>09020</w:t>
      </w:r>
    </w:p>
    <w:p w14:paraId="57B48436" w14:textId="77777777" w:rsidR="001D77E0" w:rsidRDefault="001D77E0" w:rsidP="001D77E0">
      <w:pPr>
        <w:pStyle w:val="CRCoverPage"/>
        <w:outlineLvl w:val="0"/>
        <w:rPr>
          <w:b/>
          <w:noProof/>
          <w:sz w:val="24"/>
        </w:rPr>
      </w:pPr>
      <w:r>
        <w:rPr>
          <w:rFonts w:cs="Arial"/>
          <w:b/>
          <w:sz w:val="24"/>
          <w:szCs w:val="24"/>
          <w:lang w:eastAsia="zh-CN"/>
        </w:rPr>
        <w:t>Electronic Meeting, May 9-20, 2022</w:t>
      </w:r>
    </w:p>
    <w:p w14:paraId="50D5329D" w14:textId="25A7BE3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Huawei, Hisilicon</w:t>
      </w:r>
    </w:p>
    <w:p w14:paraId="1E0389E7" w14:textId="4CFEF92C"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242BC" w:rsidRPr="00B242BC">
        <w:rPr>
          <w:rFonts w:ascii="Arial" w:eastAsia="MS Mincho" w:hAnsi="Arial" w:cs="Arial"/>
          <w:color w:val="000000"/>
          <w:sz w:val="22"/>
          <w:lang w:eastAsia="ja-JP"/>
        </w:rPr>
        <w:t>TP for TR 37.717-21-11 DC_32A-38A_n28A</w:t>
      </w:r>
    </w:p>
    <w:p w14:paraId="08CE26BB" w14:textId="2885F626"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56D99" w:rsidRPr="00156D99">
        <w:rPr>
          <w:rFonts w:ascii="Arial" w:eastAsia="MS Mincho" w:hAnsi="Arial" w:cs="Arial"/>
          <w:color w:val="000000"/>
          <w:sz w:val="22"/>
          <w:lang w:eastAsia="ja-JP"/>
        </w:rPr>
        <w:t>8.12.2</w:t>
      </w:r>
      <w:bookmarkStart w:id="0" w:name="_GoBack"/>
      <w:bookmarkEnd w:id="0"/>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AA2E071" w:rsidR="00915D73" w:rsidRDefault="008E1211" w:rsidP="008E1211">
      <w:pPr>
        <w:ind w:leftChars="50" w:left="100"/>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0F7044">
        <w:rPr>
          <w:rFonts w:eastAsiaTheme="minorEastAsia"/>
          <w:lang w:eastAsia="zh-CN"/>
        </w:rPr>
        <w:t>21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B242BC">
        <w:rPr>
          <w:rFonts w:eastAsiaTheme="minorEastAsia"/>
          <w:lang w:eastAsia="zh-CN"/>
        </w:rPr>
        <w:t>32A</w:t>
      </w:r>
      <w:r w:rsidR="005C1C9D">
        <w:rPr>
          <w:rFonts w:eastAsiaTheme="minorEastAsia" w:hint="eastAsia"/>
          <w:lang w:eastAsia="zh-CN"/>
        </w:rPr>
        <w:t>-</w:t>
      </w:r>
      <w:r w:rsidR="00B242BC">
        <w:rPr>
          <w:rFonts w:eastAsiaTheme="minorEastAsia"/>
          <w:lang w:eastAsia="zh-CN"/>
        </w:rPr>
        <w:t>38A</w:t>
      </w:r>
      <w:r w:rsidR="00EE01A4">
        <w:rPr>
          <w:rFonts w:eastAsiaTheme="minorEastAsia" w:hint="eastAsia"/>
          <w:lang w:eastAsia="zh-CN"/>
        </w:rPr>
        <w:t>_n</w:t>
      </w:r>
      <w:r w:rsidR="00ED3E28">
        <w:rPr>
          <w:rFonts w:eastAsiaTheme="minorEastAsia" w:hint="eastAsia"/>
          <w:lang w:eastAsia="zh-CN"/>
        </w:rPr>
        <w:t>28</w:t>
      </w:r>
      <w:r w:rsidR="00B242BC">
        <w:rPr>
          <w:rFonts w:eastAsiaTheme="minorEastAsia"/>
          <w:lang w:eastAsia="zh-CN"/>
        </w:rPr>
        <w:t>A</w:t>
      </w:r>
      <w:r w:rsidRPr="00915D73">
        <w:rPr>
          <w:rFonts w:eastAsia="MS Mincho"/>
        </w:rPr>
        <w:t>.</w:t>
      </w:r>
    </w:p>
    <w:p w14:paraId="7C1469A1" w14:textId="2B35B8A1" w:rsidR="00F42FEA" w:rsidRDefault="00F42FEA" w:rsidP="008E1211">
      <w:pPr>
        <w:ind w:leftChars="50" w:left="100"/>
        <w:rPr>
          <w:rFonts w:eastAsia="MS Mincho"/>
        </w:rPr>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w:t>
      </w:r>
      <w:r>
        <w:t xml:space="preserve">and </w:t>
      </w:r>
      <w:r w:rsidRPr="00B91DB9">
        <w:sym w:font="Symbol" w:char="F044"/>
      </w:r>
      <w:r w:rsidRPr="00B91DB9">
        <w:t>R</w:t>
      </w:r>
      <w:r>
        <w:rPr>
          <w:vertAlign w:val="subscript"/>
        </w:rPr>
        <w:t>IB</w:t>
      </w:r>
      <w:r>
        <w:t xml:space="preserve"> values provided for B32 and n28 are based on the coexistence analysis previously conducted for </w:t>
      </w:r>
      <w:r w:rsidR="00EA7AEF" w:rsidRPr="00EA7AEF">
        <w:t>DC_8-32_n1</w:t>
      </w:r>
      <w:r>
        <w:t>.</w:t>
      </w:r>
    </w:p>
    <w:p w14:paraId="4905E266" w14:textId="38433F7C" w:rsidR="005F2145" w:rsidRPr="009A7598" w:rsidRDefault="0083117A" w:rsidP="0083117A">
      <w:pPr>
        <w:pStyle w:val="1"/>
        <w:tabs>
          <w:tab w:val="num" w:pos="522"/>
        </w:tabs>
        <w:ind w:left="522" w:hanging="522"/>
        <w:rPr>
          <w:rFonts w:eastAsiaTheme="minorEastAsia"/>
          <w:lang w:eastAsia="zh-CN"/>
        </w:rPr>
      </w:pPr>
      <w:r>
        <w:rPr>
          <w:lang w:eastAsia="zh-CN"/>
        </w:rPr>
        <w:t>2</w:t>
      </w:r>
      <w:r w:rsidR="00915D73" w:rsidRPr="00915D73">
        <w:rPr>
          <w:rFonts w:eastAsia="MS Mincho" w:hint="eastAsia"/>
          <w:lang w:eastAsia="ja-JP"/>
        </w:rPr>
        <w:t>. Text Proposal</w:t>
      </w:r>
    </w:p>
    <w:p w14:paraId="09006702" w14:textId="028E4B8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62B7436A" w14:textId="77777777" w:rsidR="00CB37A5" w:rsidRDefault="00CB37A5" w:rsidP="00CB37A5">
      <w:pPr>
        <w:pStyle w:val="2"/>
        <w:rPr>
          <w:ins w:id="5" w:author="Huawei" w:date="2022-04-24T09:58: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ins w:id="14" w:author="Huawei" w:date="2022-04-24T09:58:00Z">
        <w:r w:rsidRPr="007168F8">
          <w:t>5.</w:t>
        </w:r>
        <w:r>
          <w:t>x</w:t>
        </w:r>
        <w:r w:rsidRPr="007168F8">
          <w:tab/>
        </w:r>
        <w:r>
          <w:t>DC_</w:t>
        </w:r>
        <w:r w:rsidRPr="00B242BC">
          <w:t>32A-38A_n28A</w:t>
        </w:r>
      </w:ins>
    </w:p>
    <w:p w14:paraId="2BA21F7D" w14:textId="77777777" w:rsidR="00CB37A5" w:rsidRPr="00480E79" w:rsidRDefault="00CB37A5" w:rsidP="00CB37A5">
      <w:pPr>
        <w:pStyle w:val="3"/>
        <w:rPr>
          <w:ins w:id="15" w:author="Huawei" w:date="2022-04-24T09:58:00Z"/>
        </w:rPr>
      </w:pPr>
      <w:ins w:id="16" w:author="Huawei" w:date="2022-04-24T09:58:00Z">
        <w:r w:rsidRPr="000558E4">
          <w:rPr>
            <w:rFonts w:hint="eastAsia"/>
          </w:rPr>
          <w:t>5</w:t>
        </w:r>
        <w:r w:rsidRPr="000558E4">
          <w:t>.</w:t>
        </w:r>
        <w:r>
          <w:t>x</w:t>
        </w:r>
        <w:r w:rsidRPr="000558E4">
          <w:rPr>
            <w:rFonts w:hint="eastAsia"/>
          </w:rPr>
          <w:t>.</w:t>
        </w:r>
        <w:r>
          <w:t>1</w:t>
        </w:r>
        <w:r w:rsidRPr="000558E4">
          <w:tab/>
          <w:t>Configurations for DC</w:t>
        </w:r>
      </w:ins>
    </w:p>
    <w:p w14:paraId="059EBA0F" w14:textId="77777777" w:rsidR="00CB37A5" w:rsidRPr="00E062F1" w:rsidRDefault="00CB37A5" w:rsidP="00CB37A5">
      <w:pPr>
        <w:pStyle w:val="TH"/>
        <w:rPr>
          <w:ins w:id="17" w:author="Huawei" w:date="2022-04-24T09:58:00Z"/>
        </w:rPr>
      </w:pPr>
      <w:ins w:id="18" w:author="Huawei" w:date="2022-04-24T09:58: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5235"/>
      </w:tblGrid>
      <w:tr w:rsidR="00CB37A5" w:rsidRPr="00E062F1" w14:paraId="58D1913E" w14:textId="77777777" w:rsidTr="0077392D">
        <w:trPr>
          <w:trHeight w:val="288"/>
          <w:tblHeader/>
          <w:jc w:val="center"/>
          <w:ins w:id="19" w:author="Huawei" w:date="2022-04-24T09:58:00Z"/>
        </w:trPr>
        <w:tc>
          <w:tcPr>
            <w:tcW w:w="0" w:type="auto"/>
            <w:tcBorders>
              <w:top w:val="single" w:sz="4" w:space="0" w:color="auto"/>
              <w:left w:val="single" w:sz="4" w:space="0" w:color="auto"/>
              <w:bottom w:val="single" w:sz="4" w:space="0" w:color="auto"/>
              <w:right w:val="single" w:sz="4" w:space="0" w:color="auto"/>
            </w:tcBorders>
            <w:vAlign w:val="center"/>
            <w:hideMark/>
          </w:tcPr>
          <w:p w14:paraId="3554750B" w14:textId="77777777" w:rsidR="00CB37A5" w:rsidRPr="00E062F1" w:rsidRDefault="00CB37A5" w:rsidP="0077392D">
            <w:pPr>
              <w:pStyle w:val="TAH"/>
              <w:keepNext w:val="0"/>
              <w:rPr>
                <w:ins w:id="20" w:author="Huawei" w:date="2022-04-24T09:58:00Z"/>
                <w:lang w:eastAsia="fi-FI"/>
              </w:rPr>
            </w:pPr>
            <w:ins w:id="21" w:author="Huawei" w:date="2022-04-24T09:58:00Z">
              <w:r w:rsidRPr="00E062F1">
                <w:rPr>
                  <w:lang w:eastAsia="fi-FI"/>
                </w:rPr>
                <w:t>DC</w:t>
              </w:r>
            </w:ins>
          </w:p>
          <w:p w14:paraId="041AE531" w14:textId="77777777" w:rsidR="00CB37A5" w:rsidRPr="00E062F1" w:rsidRDefault="00CB37A5" w:rsidP="0077392D">
            <w:pPr>
              <w:pStyle w:val="TAH"/>
              <w:keepNext w:val="0"/>
              <w:rPr>
                <w:ins w:id="22" w:author="Huawei" w:date="2022-04-24T09:58:00Z"/>
                <w:lang w:eastAsia="fi-FI"/>
              </w:rPr>
            </w:pPr>
            <w:ins w:id="23" w:author="Huawei" w:date="2022-04-24T09:58: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16D73323" w14:textId="77777777" w:rsidR="00CB37A5" w:rsidRPr="00E062F1" w:rsidRDefault="00CB37A5" w:rsidP="0077392D">
            <w:pPr>
              <w:pStyle w:val="TAH"/>
              <w:keepNext w:val="0"/>
              <w:rPr>
                <w:ins w:id="24" w:author="Huawei" w:date="2022-04-24T09:58:00Z"/>
                <w:lang w:eastAsia="fi-FI"/>
              </w:rPr>
            </w:pPr>
            <w:ins w:id="25" w:author="Huawei" w:date="2022-04-24T09:58:00Z">
              <w:r>
                <w:rPr>
                  <w:lang w:eastAsia="fi-FI"/>
                </w:rPr>
                <w:t xml:space="preserve">Uplink </w:t>
              </w:r>
              <w:r w:rsidRPr="00E062F1">
                <w:rPr>
                  <w:lang w:eastAsia="fi-FI"/>
                </w:rPr>
                <w:t>configuration</w:t>
              </w:r>
            </w:ins>
          </w:p>
        </w:tc>
      </w:tr>
      <w:tr w:rsidR="00CB37A5" w:rsidRPr="00E062F1" w14:paraId="0B0672CC" w14:textId="77777777" w:rsidTr="0077392D">
        <w:trPr>
          <w:trHeight w:val="288"/>
          <w:jc w:val="center"/>
          <w:ins w:id="26" w:author="Huawei" w:date="2022-04-24T09:58:00Z"/>
        </w:trPr>
        <w:tc>
          <w:tcPr>
            <w:tcW w:w="0" w:type="auto"/>
            <w:tcBorders>
              <w:top w:val="single" w:sz="4" w:space="0" w:color="auto"/>
              <w:left w:val="single" w:sz="4" w:space="0" w:color="auto"/>
              <w:bottom w:val="single" w:sz="4" w:space="0" w:color="auto"/>
              <w:right w:val="single" w:sz="4" w:space="0" w:color="auto"/>
            </w:tcBorders>
            <w:noWrap/>
            <w:vAlign w:val="center"/>
          </w:tcPr>
          <w:p w14:paraId="7ABDD4F5" w14:textId="77777777" w:rsidR="00CB37A5" w:rsidRPr="00480E79" w:rsidRDefault="00CB37A5" w:rsidP="0077392D">
            <w:pPr>
              <w:pStyle w:val="TAC"/>
              <w:rPr>
                <w:ins w:id="27" w:author="Huawei" w:date="2022-04-24T09:58:00Z"/>
                <w:lang w:val="en-GB" w:eastAsia="fr-FR"/>
              </w:rPr>
            </w:pPr>
            <w:ins w:id="28" w:author="Huawei" w:date="2022-04-24T09:58:00Z">
              <w:r>
                <w:rPr>
                  <w:lang w:val="en-GB" w:eastAsia="fr-FR"/>
                </w:rPr>
                <w:t>DC_</w:t>
              </w:r>
              <w:r w:rsidRPr="00B242BC">
                <w:rPr>
                  <w:lang w:val="en-GB" w:eastAsia="fr-FR"/>
                </w:rPr>
                <w:t>32A-38A_n28A</w:t>
              </w:r>
            </w:ins>
          </w:p>
        </w:tc>
        <w:tc>
          <w:tcPr>
            <w:tcW w:w="5235" w:type="dxa"/>
            <w:tcBorders>
              <w:top w:val="single" w:sz="4" w:space="0" w:color="auto"/>
              <w:left w:val="single" w:sz="4" w:space="0" w:color="auto"/>
              <w:bottom w:val="single" w:sz="4" w:space="0" w:color="auto"/>
              <w:right w:val="single" w:sz="4" w:space="0" w:color="auto"/>
            </w:tcBorders>
            <w:vAlign w:val="center"/>
          </w:tcPr>
          <w:p w14:paraId="5F9FA83F" w14:textId="77777777" w:rsidR="00CB37A5" w:rsidRPr="00480E79" w:rsidRDefault="00CB37A5" w:rsidP="0077392D">
            <w:pPr>
              <w:pStyle w:val="TAC"/>
              <w:rPr>
                <w:ins w:id="29" w:author="Huawei" w:date="2022-04-24T09:58:00Z"/>
                <w:lang w:val="en-GB"/>
              </w:rPr>
            </w:pPr>
            <w:ins w:id="30" w:author="Huawei" w:date="2022-04-24T09:58:00Z">
              <w:r>
                <w:rPr>
                  <w:lang w:val="en-GB"/>
                </w:rPr>
                <w:t>DC_38A_n28A</w:t>
              </w:r>
            </w:ins>
          </w:p>
        </w:tc>
      </w:tr>
    </w:tbl>
    <w:p w14:paraId="116EC3E5" w14:textId="5E09537F" w:rsidR="00CB37A5" w:rsidRPr="00F4793D" w:rsidRDefault="00CB37A5" w:rsidP="00F4793D">
      <w:pPr>
        <w:pStyle w:val="3"/>
        <w:rPr>
          <w:rFonts w:cs="Arial"/>
          <w:szCs w:val="28"/>
        </w:rPr>
      </w:pPr>
      <w:bookmarkStart w:id="31" w:name="_Toc46742702"/>
      <w:bookmarkEnd w:id="6"/>
      <w:bookmarkEnd w:id="7"/>
      <w:bookmarkEnd w:id="8"/>
      <w:bookmarkEnd w:id="9"/>
      <w:bookmarkEnd w:id="10"/>
      <w:bookmarkEnd w:id="11"/>
      <w:ins w:id="32" w:author="Huawei" w:date="2022-04-24T09:59: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ins>
      <w:r w:rsidR="00F4793D">
        <w:rPr>
          <w:rFonts w:cs="Arial"/>
          <w:szCs w:val="28"/>
        </w:rPr>
        <w:t xml:space="preserve"> </w:t>
      </w:r>
    </w:p>
    <w:p w14:paraId="10DF0669" w14:textId="2F1A464F" w:rsidR="00B55506" w:rsidRDefault="00B55506" w:rsidP="00B55506">
      <w:pPr>
        <w:rPr>
          <w:ins w:id="33" w:author="Huawei" w:date="2022-04-24T15:23:00Z"/>
          <w:lang w:eastAsia="ja-JP"/>
        </w:rPr>
      </w:pPr>
      <w:ins w:id="34" w:author="Huawei" w:date="2022-04-24T15:23:00Z">
        <w:r w:rsidRPr="00804A63">
          <w:rPr>
            <w:lang w:eastAsia="ja-JP"/>
          </w:rPr>
          <w:t xml:space="preserve">Based on co-existence studies of </w:t>
        </w:r>
        <w:r w:rsidRPr="00F4793D">
          <w:t>Band 38 + Band n28</w:t>
        </w:r>
        <w:r w:rsidRPr="00804A63">
          <w:rPr>
            <w:lang w:eastAsia="ja-JP"/>
          </w:rPr>
          <w:t>, own</w:t>
        </w:r>
        <w:r>
          <w:rPr>
            <w:lang w:eastAsia="ja-JP"/>
          </w:rPr>
          <w:t xml:space="preserve"> Rx impact of the 3</w:t>
        </w:r>
        <w:r>
          <w:rPr>
            <w:vertAlign w:val="superscript"/>
            <w:lang w:eastAsia="ja-JP"/>
          </w:rPr>
          <w:t>rd</w:t>
        </w:r>
        <w:r>
          <w:rPr>
            <w:lang w:eastAsia="ja-JP"/>
          </w:rPr>
          <w:t xml:space="preserve"> band is the followings.</w:t>
        </w:r>
      </w:ins>
    </w:p>
    <w:p w14:paraId="570595AD" w14:textId="32D82030" w:rsidR="00B55506" w:rsidRPr="00923FA1" w:rsidRDefault="00B55506" w:rsidP="00B55506">
      <w:pPr>
        <w:pStyle w:val="B1"/>
        <w:rPr>
          <w:ins w:id="35" w:author="Huawei" w:date="2022-04-24T15:23:00Z"/>
          <w:rFonts w:eastAsia="Malgun Gothic"/>
          <w:lang w:eastAsia="ko-KR"/>
        </w:rPr>
      </w:pPr>
      <w:ins w:id="36" w:author="Huawei" w:date="2022-04-24T15:23:00Z">
        <w:r w:rsidRPr="00923FA1">
          <w:rPr>
            <w:lang w:eastAsia="ko-KR"/>
          </w:rPr>
          <w:t>-</w:t>
        </w:r>
        <w:r w:rsidRPr="00923FA1">
          <w:rPr>
            <w:lang w:eastAsia="ko-KR"/>
          </w:rPr>
          <w:tab/>
        </w:r>
        <w:r w:rsidRPr="00923FA1">
          <w:rPr>
            <w:lang w:eastAsia="ja-JP"/>
          </w:rPr>
          <w:t xml:space="preserve">2nd order </w:t>
        </w:r>
      </w:ins>
      <w:ins w:id="37" w:author="Huawei" w:date="2022-04-24T15:24:00Z">
        <w:r>
          <w:rPr>
            <w:lang w:eastAsia="ja-JP"/>
          </w:rPr>
          <w:t>harmonics</w:t>
        </w:r>
      </w:ins>
      <w:ins w:id="38" w:author="Huawei" w:date="2022-04-24T15:23:00Z">
        <w:r w:rsidRPr="00923FA1">
          <w:rPr>
            <w:lang w:eastAsia="ja-JP"/>
          </w:rPr>
          <w:t xml:space="preserve"> generated by </w:t>
        </w:r>
      </w:ins>
      <w:ins w:id="39" w:author="Huawei" w:date="2022-04-24T15:24:00Z">
        <w:r>
          <w:rPr>
            <w:lang w:eastAsia="ja-JP"/>
          </w:rPr>
          <w:t>Band n28</w:t>
        </w:r>
      </w:ins>
      <w:ins w:id="40" w:author="Huawei" w:date="2022-04-24T15:23:00Z">
        <w:r w:rsidRPr="00923FA1">
          <w:rPr>
            <w:lang w:eastAsia="ja-JP"/>
          </w:rPr>
          <w:t xml:space="preserve"> uplink may fall into own Rx of band </w:t>
        </w:r>
      </w:ins>
      <w:ins w:id="41" w:author="Huawei" w:date="2022-04-24T18:18:00Z">
        <w:r w:rsidR="00B10323">
          <w:rPr>
            <w:lang w:eastAsia="ja-JP"/>
          </w:rPr>
          <w:t>32</w:t>
        </w:r>
      </w:ins>
      <w:ins w:id="42" w:author="Huawei" w:date="2022-04-24T15:23:00Z">
        <w:r w:rsidRPr="00923FA1">
          <w:rPr>
            <w:lang w:eastAsia="ja-JP"/>
          </w:rPr>
          <w:t>.</w:t>
        </w:r>
      </w:ins>
    </w:p>
    <w:bookmarkEnd w:id="31"/>
    <w:p w14:paraId="0C8E4273" w14:textId="77777777" w:rsidR="00CA5872" w:rsidRPr="004E528E" w:rsidRDefault="00CA5872" w:rsidP="00CA5872">
      <w:pPr>
        <w:pStyle w:val="3"/>
        <w:rPr>
          <w:ins w:id="43" w:author="Huawei" w:date="2022-04-24T10:33:00Z"/>
          <w:rFonts w:cs="Arial"/>
          <w:szCs w:val="28"/>
        </w:rPr>
      </w:pPr>
      <w:ins w:id="44" w:author="Huawei" w:date="2022-04-24T10:33: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ins>
    </w:p>
    <w:p w14:paraId="4897E103" w14:textId="7C500DC7" w:rsidR="00CA5872" w:rsidRDefault="00CA5872" w:rsidP="00CA5872">
      <w:pPr>
        <w:rPr>
          <w:ins w:id="45" w:author="Huawei" w:date="2022-04-24T10:33:00Z"/>
          <w:rFonts w:eastAsia="Times New Roman"/>
        </w:rPr>
      </w:pPr>
      <w:ins w:id="46" w:author="Huawei" w:date="2022-04-24T10:33:00Z">
        <w:r>
          <w:t>For DC</w:t>
        </w:r>
        <w:r>
          <w:rPr>
            <w:rFonts w:ascii="Arial" w:hAnsi="Arial" w:cs="Arial"/>
            <w:sz w:val="18"/>
          </w:rPr>
          <w:t>_32-38_n28</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DC_</w:t>
        </w:r>
      </w:ins>
      <w:ins w:id="47" w:author="Huawei" w:date="2022-04-24T20:33:00Z">
        <w:r w:rsidR="007A31D5" w:rsidRPr="007A31D5">
          <w:t>7-32_n8</w:t>
        </w:r>
      </w:ins>
      <w:ins w:id="48" w:author="Huawei" w:date="2022-04-24T10:33:00Z">
        <w:r>
          <w:t>, and are given in the tables below.</w:t>
        </w:r>
      </w:ins>
    </w:p>
    <w:p w14:paraId="05A00284" w14:textId="77777777" w:rsidR="00CA5872" w:rsidRDefault="00CA5872" w:rsidP="00CA5872">
      <w:pPr>
        <w:pStyle w:val="TH"/>
        <w:rPr>
          <w:ins w:id="49" w:author="Huawei" w:date="2022-04-24T10:33:00Z"/>
        </w:rPr>
      </w:pPr>
      <w:ins w:id="50" w:author="Huawei" w:date="2022-04-24T10:33:00Z">
        <w:r>
          <w:t xml:space="preserve">Table </w:t>
        </w:r>
        <w:r>
          <w:rPr>
            <w:lang w:eastAsia="ja-JP"/>
          </w:rPr>
          <w:t>5.x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Change w:id="51">
          <w:tblGrid>
            <w:gridCol w:w="1535"/>
            <w:gridCol w:w="2049"/>
            <w:gridCol w:w="2340"/>
          </w:tblGrid>
        </w:tblGridChange>
      </w:tblGrid>
      <w:tr w:rsidR="00CA5872" w14:paraId="1087E27A" w14:textId="77777777" w:rsidTr="0077392D">
        <w:trPr>
          <w:tblHeader/>
          <w:jc w:val="center"/>
          <w:ins w:id="52" w:author="Huawei" w:date="2022-04-24T10:33:00Z"/>
        </w:trPr>
        <w:tc>
          <w:tcPr>
            <w:tcW w:w="1535" w:type="dxa"/>
            <w:tcBorders>
              <w:top w:val="single" w:sz="4" w:space="0" w:color="auto"/>
              <w:left w:val="single" w:sz="4" w:space="0" w:color="auto"/>
              <w:bottom w:val="single" w:sz="4" w:space="0" w:color="auto"/>
              <w:right w:val="single" w:sz="4" w:space="0" w:color="auto"/>
            </w:tcBorders>
            <w:vAlign w:val="center"/>
            <w:hideMark/>
          </w:tcPr>
          <w:p w14:paraId="668D2DEF" w14:textId="77777777" w:rsidR="00CA5872" w:rsidRDefault="00CA5872" w:rsidP="0077392D">
            <w:pPr>
              <w:pStyle w:val="TAH"/>
              <w:rPr>
                <w:ins w:id="53" w:author="Huawei" w:date="2022-04-24T10:33:00Z"/>
              </w:rPr>
            </w:pPr>
            <w:ins w:id="54" w:author="Huawei" w:date="2022-04-24T10:3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1281B91" w14:textId="77777777" w:rsidR="00CA5872" w:rsidRDefault="00CA5872" w:rsidP="0077392D">
            <w:pPr>
              <w:pStyle w:val="TAH"/>
              <w:rPr>
                <w:ins w:id="55" w:author="Huawei" w:date="2022-04-24T10:33:00Z"/>
              </w:rPr>
            </w:pPr>
            <w:ins w:id="56" w:author="Huawei" w:date="2022-04-24T10:3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AB6592E" w14:textId="77777777" w:rsidR="00CA5872" w:rsidRDefault="00CA5872" w:rsidP="0077392D">
            <w:pPr>
              <w:pStyle w:val="TAH"/>
              <w:rPr>
                <w:ins w:id="57" w:author="Huawei" w:date="2022-04-24T10:33:00Z"/>
              </w:rPr>
            </w:pPr>
            <w:ins w:id="58" w:author="Huawei" w:date="2022-04-24T10:33:00Z">
              <w:r>
                <w:t>ΔT</w:t>
              </w:r>
              <w:r>
                <w:rPr>
                  <w:vertAlign w:val="subscript"/>
                </w:rPr>
                <w:t>IB,c</w:t>
              </w:r>
              <w:r>
                <w:t xml:space="preserve"> [dB]</w:t>
              </w:r>
            </w:ins>
          </w:p>
        </w:tc>
      </w:tr>
      <w:tr w:rsidR="00523A5C" w14:paraId="13447E9B" w14:textId="77777777" w:rsidTr="0077392D">
        <w:trPr>
          <w:jc w:val="center"/>
          <w:ins w:id="59" w:author="Huawei" w:date="2022-04-24T15:36: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C2F5FBE" w14:textId="5AAE45E2" w:rsidR="00523A5C" w:rsidRDefault="005E0A12" w:rsidP="00523A5C">
            <w:pPr>
              <w:spacing w:after="0"/>
              <w:jc w:val="center"/>
              <w:rPr>
                <w:ins w:id="60" w:author="Huawei" w:date="2022-04-24T15:36:00Z"/>
                <w:rFonts w:ascii="Arial" w:hAnsi="Arial" w:cs="Arial"/>
                <w:sz w:val="18"/>
              </w:rPr>
            </w:pPr>
            <w:ins w:id="61" w:author="Huawei" w:date="2022-04-24T18:38:00Z">
              <w:r>
                <w:rPr>
                  <w:rFonts w:ascii="Arial" w:hAnsi="Arial" w:cs="Arial"/>
                  <w:sz w:val="18"/>
                </w:rPr>
                <w:t>DC_32-38_n28</w:t>
              </w:r>
            </w:ins>
          </w:p>
        </w:tc>
        <w:tc>
          <w:tcPr>
            <w:tcW w:w="2049" w:type="dxa"/>
            <w:tcBorders>
              <w:top w:val="single" w:sz="4" w:space="0" w:color="auto"/>
              <w:left w:val="single" w:sz="4" w:space="0" w:color="auto"/>
              <w:bottom w:val="single" w:sz="4" w:space="0" w:color="auto"/>
              <w:right w:val="single" w:sz="4" w:space="0" w:color="auto"/>
            </w:tcBorders>
            <w:vAlign w:val="center"/>
          </w:tcPr>
          <w:p w14:paraId="5078E36C" w14:textId="21B9AA85" w:rsidR="00523A5C" w:rsidRDefault="00523A5C" w:rsidP="00523A5C">
            <w:pPr>
              <w:keepNext/>
              <w:keepLines/>
              <w:jc w:val="center"/>
              <w:rPr>
                <w:ins w:id="62" w:author="Huawei" w:date="2022-04-24T15:36:00Z"/>
                <w:rFonts w:ascii="Arial" w:hAnsi="Arial" w:cs="Arial"/>
                <w:sz w:val="18"/>
              </w:rPr>
            </w:pPr>
            <w:ins w:id="63" w:author="Huawei" w:date="2022-04-24T15:36:00Z">
              <w:r>
                <w:rPr>
                  <w:rFonts w:ascii="Arial" w:hAnsi="Arial" w:cs="Arial"/>
                  <w:sz w:val="18"/>
                </w:rPr>
                <w:t>38</w:t>
              </w:r>
            </w:ins>
          </w:p>
        </w:tc>
        <w:tc>
          <w:tcPr>
            <w:tcW w:w="2340" w:type="dxa"/>
            <w:tcBorders>
              <w:top w:val="single" w:sz="4" w:space="0" w:color="auto"/>
              <w:left w:val="single" w:sz="4" w:space="0" w:color="auto"/>
              <w:bottom w:val="single" w:sz="4" w:space="0" w:color="auto"/>
              <w:right w:val="single" w:sz="4" w:space="0" w:color="auto"/>
            </w:tcBorders>
            <w:vAlign w:val="center"/>
          </w:tcPr>
          <w:p w14:paraId="48B9998C" w14:textId="3A564F71" w:rsidR="00523A5C" w:rsidRDefault="00523A5C" w:rsidP="00523A5C">
            <w:pPr>
              <w:keepNext/>
              <w:keepLines/>
              <w:jc w:val="center"/>
              <w:rPr>
                <w:ins w:id="64" w:author="Huawei" w:date="2022-04-24T15:36:00Z"/>
                <w:rFonts w:ascii="Arial" w:hAnsi="Arial" w:cs="Arial"/>
                <w:sz w:val="18"/>
              </w:rPr>
            </w:pPr>
            <w:ins w:id="65" w:author="Huawei" w:date="2022-04-24T15:37:00Z">
              <w:r>
                <w:rPr>
                  <w:rFonts w:ascii="Arial" w:hAnsi="Arial" w:cs="Arial"/>
                  <w:sz w:val="18"/>
                </w:rPr>
                <w:t>0.</w:t>
              </w:r>
            </w:ins>
            <w:ins w:id="66" w:author="Huawei" w:date="2022-04-24T20:34:00Z">
              <w:r w:rsidR="007A31D5">
                <w:rPr>
                  <w:rFonts w:ascii="Arial" w:hAnsi="Arial" w:cs="Arial"/>
                  <w:sz w:val="18"/>
                </w:rPr>
                <w:t>7</w:t>
              </w:r>
            </w:ins>
          </w:p>
        </w:tc>
      </w:tr>
      <w:tr w:rsidR="00523A5C" w14:paraId="3416C9C3" w14:textId="77777777" w:rsidTr="00523A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 w:author="Huawei" w:date="2022-04-24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8" w:author="Huawei" w:date="2022-04-24T10:33:00Z"/>
          <w:trPrChange w:id="69" w:author="Huawei" w:date="2022-04-24T15:36:00Z">
            <w:trPr>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70" w:author="Huawei" w:date="2022-04-24T15:36:00Z">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14:paraId="72E54AB0" w14:textId="77777777" w:rsidR="00523A5C" w:rsidRDefault="00523A5C" w:rsidP="00523A5C">
            <w:pPr>
              <w:spacing w:after="0"/>
              <w:rPr>
                <w:ins w:id="71" w:author="Huawei" w:date="2022-04-24T10:33:00Z"/>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Change w:id="72" w:author="Huawei" w:date="2022-04-24T15:36:00Z">
              <w:tcPr>
                <w:tcW w:w="2049" w:type="dxa"/>
                <w:tcBorders>
                  <w:top w:val="single" w:sz="4" w:space="0" w:color="auto"/>
                  <w:left w:val="single" w:sz="4" w:space="0" w:color="auto"/>
                  <w:bottom w:val="single" w:sz="4" w:space="0" w:color="auto"/>
                  <w:right w:val="single" w:sz="4" w:space="0" w:color="auto"/>
                </w:tcBorders>
                <w:vAlign w:val="center"/>
              </w:tcPr>
            </w:tcPrChange>
          </w:tcPr>
          <w:p w14:paraId="616F45BC" w14:textId="5664AEE3" w:rsidR="00523A5C" w:rsidRDefault="00523A5C" w:rsidP="00523A5C">
            <w:pPr>
              <w:keepNext/>
              <w:keepLines/>
              <w:jc w:val="center"/>
              <w:rPr>
                <w:ins w:id="73" w:author="Huawei" w:date="2022-04-24T10:33:00Z"/>
                <w:rFonts w:ascii="Arial" w:hAnsi="Arial" w:cs="Arial"/>
                <w:sz w:val="18"/>
              </w:rPr>
            </w:pPr>
            <w:ins w:id="74" w:author="Huawei" w:date="2022-04-24T15:36:00Z">
              <w:r>
                <w:rPr>
                  <w:rFonts w:ascii="Arial" w:hAnsi="Arial" w:cs="Arial"/>
                  <w:sz w:val="18"/>
                </w:rPr>
                <w:t>n28</w:t>
              </w:r>
            </w:ins>
          </w:p>
        </w:tc>
        <w:tc>
          <w:tcPr>
            <w:tcW w:w="2340" w:type="dxa"/>
            <w:tcBorders>
              <w:top w:val="single" w:sz="4" w:space="0" w:color="auto"/>
              <w:left w:val="single" w:sz="4" w:space="0" w:color="auto"/>
              <w:bottom w:val="single" w:sz="4" w:space="0" w:color="auto"/>
              <w:right w:val="single" w:sz="4" w:space="0" w:color="auto"/>
            </w:tcBorders>
            <w:vAlign w:val="center"/>
            <w:tcPrChange w:id="75" w:author="Huawei" w:date="2022-04-24T15:36:00Z">
              <w:tcPr>
                <w:tcW w:w="2340" w:type="dxa"/>
                <w:tcBorders>
                  <w:top w:val="single" w:sz="4" w:space="0" w:color="auto"/>
                  <w:left w:val="single" w:sz="4" w:space="0" w:color="auto"/>
                  <w:bottom w:val="single" w:sz="4" w:space="0" w:color="auto"/>
                  <w:right w:val="single" w:sz="4" w:space="0" w:color="auto"/>
                </w:tcBorders>
                <w:vAlign w:val="center"/>
              </w:tcPr>
            </w:tcPrChange>
          </w:tcPr>
          <w:p w14:paraId="04D32A9F" w14:textId="568E5998" w:rsidR="00523A5C" w:rsidRDefault="00523A5C" w:rsidP="00523A5C">
            <w:pPr>
              <w:keepNext/>
              <w:keepLines/>
              <w:jc w:val="center"/>
              <w:rPr>
                <w:ins w:id="76" w:author="Huawei" w:date="2022-04-24T10:33:00Z"/>
                <w:rFonts w:ascii="Arial" w:hAnsi="Arial" w:cs="Arial"/>
                <w:sz w:val="18"/>
              </w:rPr>
            </w:pPr>
            <w:ins w:id="77" w:author="Huawei" w:date="2022-04-24T15:36:00Z">
              <w:r>
                <w:rPr>
                  <w:rFonts w:ascii="Arial" w:hAnsi="Arial" w:cs="Arial"/>
                  <w:sz w:val="18"/>
                </w:rPr>
                <w:t>0.</w:t>
              </w:r>
            </w:ins>
            <w:ins w:id="78" w:author="Huawei" w:date="2022-04-24T20:34:00Z">
              <w:r w:rsidR="007A31D5">
                <w:rPr>
                  <w:rFonts w:ascii="Arial" w:hAnsi="Arial" w:cs="Arial"/>
                  <w:sz w:val="18"/>
                </w:rPr>
                <w:t>6</w:t>
              </w:r>
            </w:ins>
          </w:p>
        </w:tc>
      </w:tr>
    </w:tbl>
    <w:p w14:paraId="694719ED" w14:textId="77777777" w:rsidR="00CA5872" w:rsidRDefault="00CA5872" w:rsidP="00CA5872">
      <w:pPr>
        <w:rPr>
          <w:ins w:id="79" w:author="Huawei" w:date="2022-04-24T10:33:00Z"/>
        </w:rPr>
      </w:pPr>
    </w:p>
    <w:p w14:paraId="67BA7C00" w14:textId="77777777" w:rsidR="00CA5872" w:rsidRDefault="00CA5872" w:rsidP="00CA5872">
      <w:pPr>
        <w:keepNext/>
        <w:keepLines/>
        <w:spacing w:before="60"/>
        <w:jc w:val="center"/>
        <w:rPr>
          <w:ins w:id="80" w:author="Huawei" w:date="2022-04-24T10:33:00Z"/>
          <w:rFonts w:eastAsia="Times New Roman"/>
          <w:b/>
        </w:rPr>
      </w:pPr>
      <w:ins w:id="81" w:author="Huawei" w:date="2022-04-24T10:33:00Z">
        <w:r>
          <w:rPr>
            <w:rFonts w:ascii="Arial" w:hAnsi="Arial"/>
            <w:b/>
          </w:rPr>
          <w:lastRenderedPageBreak/>
          <w:t xml:space="preserve">Table </w:t>
        </w:r>
        <w:r>
          <w:rPr>
            <w:rFonts w:ascii="Arial" w:hAnsi="Arial"/>
            <w:b/>
            <w:lang w:eastAsia="ja-JP"/>
          </w:rPr>
          <w:t>5.127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A5872" w14:paraId="4BD6401A" w14:textId="77777777" w:rsidTr="0077392D">
        <w:trPr>
          <w:trHeight w:val="467"/>
          <w:tblHeader/>
          <w:jc w:val="center"/>
          <w:ins w:id="82" w:author="Huawei" w:date="2022-04-24T10:33:00Z"/>
        </w:trPr>
        <w:tc>
          <w:tcPr>
            <w:tcW w:w="1535" w:type="dxa"/>
            <w:tcBorders>
              <w:top w:val="single" w:sz="4" w:space="0" w:color="auto"/>
              <w:left w:val="single" w:sz="4" w:space="0" w:color="auto"/>
              <w:bottom w:val="single" w:sz="4" w:space="0" w:color="auto"/>
              <w:right w:val="single" w:sz="4" w:space="0" w:color="auto"/>
            </w:tcBorders>
            <w:vAlign w:val="center"/>
            <w:hideMark/>
          </w:tcPr>
          <w:p w14:paraId="78340335" w14:textId="77777777" w:rsidR="00CA5872" w:rsidRDefault="00CA5872" w:rsidP="0077392D">
            <w:pPr>
              <w:pStyle w:val="TAH"/>
              <w:rPr>
                <w:ins w:id="83" w:author="Huawei" w:date="2022-04-24T10:33:00Z"/>
                <w:lang w:val="en-GB"/>
              </w:rPr>
            </w:pPr>
            <w:ins w:id="84" w:author="Huawei" w:date="2022-04-24T10:3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E6C0814" w14:textId="77777777" w:rsidR="00CA5872" w:rsidRDefault="00CA5872" w:rsidP="0077392D">
            <w:pPr>
              <w:pStyle w:val="TAH"/>
              <w:rPr>
                <w:ins w:id="85" w:author="Huawei" w:date="2022-04-24T10:33:00Z"/>
              </w:rPr>
            </w:pPr>
            <w:ins w:id="86" w:author="Huawei" w:date="2022-04-24T10:3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17EE2FA" w14:textId="77777777" w:rsidR="00CA5872" w:rsidRDefault="00CA5872" w:rsidP="0077392D">
            <w:pPr>
              <w:pStyle w:val="TAH"/>
              <w:rPr>
                <w:ins w:id="87" w:author="Huawei" w:date="2022-04-24T10:33:00Z"/>
              </w:rPr>
            </w:pPr>
            <w:ins w:id="88" w:author="Huawei" w:date="2022-04-24T10:33:00Z">
              <w:r>
                <w:t>ΔR</w:t>
              </w:r>
              <w:r>
                <w:rPr>
                  <w:vertAlign w:val="subscript"/>
                </w:rPr>
                <w:t>IB</w:t>
              </w:r>
              <w:r>
                <w:t xml:space="preserve"> [dB]</w:t>
              </w:r>
            </w:ins>
          </w:p>
        </w:tc>
      </w:tr>
      <w:tr w:rsidR="00CA5872" w14:paraId="1C1067F4" w14:textId="77777777" w:rsidTr="0077392D">
        <w:trPr>
          <w:jc w:val="center"/>
          <w:ins w:id="89" w:author="Huawei" w:date="2022-04-24T10:3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65F085" w14:textId="77777777" w:rsidR="00CA5872" w:rsidRDefault="00CA5872" w:rsidP="0077392D">
            <w:pPr>
              <w:keepNext/>
              <w:keepLines/>
              <w:jc w:val="center"/>
              <w:rPr>
                <w:ins w:id="90" w:author="Huawei" w:date="2022-04-24T10:33:00Z"/>
                <w:rFonts w:ascii="Arial" w:hAnsi="Arial" w:cs="Arial"/>
                <w:sz w:val="18"/>
              </w:rPr>
            </w:pPr>
            <w:ins w:id="91" w:author="Huawei" w:date="2022-04-24T10:33:00Z">
              <w:r>
                <w:rPr>
                  <w:rFonts w:ascii="Arial" w:hAnsi="Arial" w:cs="Arial"/>
                  <w:sz w:val="18"/>
                </w:rPr>
                <w:t>DC_32-38_n28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2C91EAB" w14:textId="77777777" w:rsidR="00CA5872" w:rsidRDefault="00CA5872" w:rsidP="0077392D">
            <w:pPr>
              <w:keepNext/>
              <w:keepLines/>
              <w:jc w:val="center"/>
              <w:rPr>
                <w:ins w:id="92" w:author="Huawei" w:date="2022-04-24T10:33:00Z"/>
                <w:rFonts w:ascii="Arial" w:hAnsi="Arial" w:cs="Arial"/>
                <w:sz w:val="18"/>
              </w:rPr>
            </w:pPr>
            <w:ins w:id="93" w:author="Huawei" w:date="2022-04-24T10:33:00Z">
              <w:r>
                <w:rPr>
                  <w:rFonts w:ascii="Arial" w:hAnsi="Arial" w:cs="Arial"/>
                  <w:sz w:val="18"/>
                </w:rPr>
                <w:t>32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8AA65CE" w14:textId="77777777" w:rsidR="00CA5872" w:rsidRDefault="00CA5872" w:rsidP="0077392D">
            <w:pPr>
              <w:keepNext/>
              <w:keepLines/>
              <w:jc w:val="center"/>
              <w:rPr>
                <w:ins w:id="94" w:author="Huawei" w:date="2022-04-24T10:33:00Z"/>
                <w:rFonts w:ascii="Arial" w:hAnsi="Arial" w:cs="Arial"/>
                <w:sz w:val="18"/>
              </w:rPr>
            </w:pPr>
            <w:ins w:id="95" w:author="Huawei" w:date="2022-04-24T10:33:00Z">
              <w:r>
                <w:rPr>
                  <w:rFonts w:ascii="Arial" w:hAnsi="Arial" w:cs="Arial"/>
                  <w:sz w:val="18"/>
                </w:rPr>
                <w:t>0</w:t>
              </w:r>
            </w:ins>
          </w:p>
        </w:tc>
      </w:tr>
      <w:tr w:rsidR="00CA5872" w14:paraId="4FEBD673" w14:textId="77777777" w:rsidTr="0077392D">
        <w:trPr>
          <w:jc w:val="center"/>
          <w:ins w:id="96" w:author="Huawei" w:date="2022-04-24T10:3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70C67F" w14:textId="77777777" w:rsidR="00CA5872" w:rsidRDefault="00CA5872" w:rsidP="0077392D">
            <w:pPr>
              <w:spacing w:after="0"/>
              <w:rPr>
                <w:ins w:id="97" w:author="Huawei" w:date="2022-04-24T10:33:00Z"/>
                <w:rFonts w:ascii="Arial" w:eastAsia="Times New Roman"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D7BBB38" w14:textId="77777777" w:rsidR="00CA5872" w:rsidRDefault="00CA5872" w:rsidP="0077392D">
            <w:pPr>
              <w:keepNext/>
              <w:keepLines/>
              <w:jc w:val="center"/>
              <w:rPr>
                <w:ins w:id="98" w:author="Huawei" w:date="2022-04-24T10:33:00Z"/>
                <w:rFonts w:ascii="Arial" w:hAnsi="Arial" w:cs="Arial"/>
                <w:sz w:val="18"/>
              </w:rPr>
            </w:pPr>
            <w:ins w:id="99" w:author="Huawei" w:date="2022-04-24T10:33:00Z">
              <w:r>
                <w:rPr>
                  <w:rFonts w:ascii="Arial" w:hAnsi="Arial" w:cs="Arial"/>
                  <w:sz w:val="18"/>
                </w:rPr>
                <w:t>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ECA3F51" w14:textId="77777777" w:rsidR="00CA5872" w:rsidRDefault="00CA5872" w:rsidP="0077392D">
            <w:pPr>
              <w:keepNext/>
              <w:keepLines/>
              <w:jc w:val="center"/>
              <w:rPr>
                <w:ins w:id="100" w:author="Huawei" w:date="2022-04-24T10:33:00Z"/>
                <w:rFonts w:ascii="Arial" w:eastAsia="Yu Mincho" w:hAnsi="Arial" w:cs="Arial"/>
                <w:sz w:val="18"/>
                <w:lang w:eastAsia="ja-JP"/>
              </w:rPr>
            </w:pPr>
            <w:ins w:id="101" w:author="Huawei" w:date="2022-04-24T10:33:00Z">
              <w:r>
                <w:rPr>
                  <w:rFonts w:ascii="Arial" w:eastAsia="Yu Mincho" w:hAnsi="Arial" w:cs="Arial"/>
                  <w:sz w:val="18"/>
                  <w:lang w:eastAsia="ja-JP"/>
                </w:rPr>
                <w:t>0</w:t>
              </w:r>
            </w:ins>
          </w:p>
        </w:tc>
      </w:tr>
      <w:tr w:rsidR="00CA5872" w14:paraId="6D538CF3" w14:textId="77777777" w:rsidTr="0077392D">
        <w:trPr>
          <w:jc w:val="center"/>
          <w:ins w:id="102" w:author="Huawei" w:date="2022-04-24T10:3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8ED352" w14:textId="77777777" w:rsidR="00CA5872" w:rsidRDefault="00CA5872" w:rsidP="0077392D">
            <w:pPr>
              <w:spacing w:after="0"/>
              <w:rPr>
                <w:ins w:id="103" w:author="Huawei" w:date="2022-04-24T10:33:00Z"/>
                <w:rFonts w:ascii="Arial" w:eastAsia="Times New Roman"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4DA696" w14:textId="77777777" w:rsidR="00CA5872" w:rsidRDefault="00CA5872" w:rsidP="0077392D">
            <w:pPr>
              <w:keepNext/>
              <w:keepLines/>
              <w:jc w:val="center"/>
              <w:rPr>
                <w:ins w:id="104" w:author="Huawei" w:date="2022-04-24T10:33:00Z"/>
                <w:rFonts w:ascii="Arial" w:eastAsia="Times New Roman" w:hAnsi="Arial" w:cs="Arial"/>
                <w:sz w:val="18"/>
              </w:rPr>
            </w:pPr>
            <w:ins w:id="105" w:author="Huawei" w:date="2022-04-24T10:33:00Z">
              <w:r>
                <w:rPr>
                  <w:rFonts w:ascii="Arial" w:hAnsi="Arial" w:cs="Arial"/>
                  <w:sz w:val="18"/>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4FCB25F" w14:textId="3961A0F4" w:rsidR="00CA5872" w:rsidRDefault="00CA5872" w:rsidP="0077392D">
            <w:pPr>
              <w:keepNext/>
              <w:keepLines/>
              <w:jc w:val="center"/>
              <w:rPr>
                <w:ins w:id="106" w:author="Huawei" w:date="2022-04-24T10:33:00Z"/>
                <w:rFonts w:ascii="Arial" w:eastAsia="Yu Mincho" w:hAnsi="Arial" w:cs="Arial"/>
                <w:sz w:val="18"/>
                <w:lang w:eastAsia="ja-JP"/>
              </w:rPr>
            </w:pPr>
            <w:ins w:id="107" w:author="Huawei" w:date="2022-04-24T10:33:00Z">
              <w:r>
                <w:rPr>
                  <w:rFonts w:ascii="Arial" w:eastAsia="Yu Mincho" w:hAnsi="Arial" w:cs="Arial"/>
                  <w:sz w:val="18"/>
                  <w:lang w:eastAsia="ja-JP"/>
                </w:rPr>
                <w:t>0</w:t>
              </w:r>
            </w:ins>
            <w:ins w:id="108" w:author="Huawei" w:date="2022-04-24T20:34:00Z">
              <w:r w:rsidR="007A31D5">
                <w:rPr>
                  <w:rFonts w:ascii="Arial" w:eastAsia="Yu Mincho" w:hAnsi="Arial" w:cs="Arial"/>
                  <w:sz w:val="18"/>
                  <w:lang w:eastAsia="ja-JP"/>
                </w:rPr>
                <w:t>.2</w:t>
              </w:r>
            </w:ins>
          </w:p>
        </w:tc>
      </w:tr>
    </w:tbl>
    <w:p w14:paraId="0697C442" w14:textId="09EE32A8" w:rsidR="00CA5872" w:rsidDel="00EA455F" w:rsidRDefault="00CA5872" w:rsidP="004E528E">
      <w:pPr>
        <w:pStyle w:val="3"/>
        <w:rPr>
          <w:del w:id="109" w:author="Huawei" w:date="2022-04-24T16:35:00Z"/>
        </w:rPr>
      </w:pPr>
    </w:p>
    <w:p w14:paraId="3A710714" w14:textId="3FF854D6" w:rsidR="00CA5872" w:rsidRDefault="00CA5872" w:rsidP="00CA5872">
      <w:pPr>
        <w:pStyle w:val="3"/>
        <w:rPr>
          <w:ins w:id="110" w:author="Huawei" w:date="2022-04-24T10:34:00Z"/>
        </w:rPr>
      </w:pPr>
      <w:ins w:id="111" w:author="Huawei" w:date="2022-04-24T10:34:00Z">
        <w:r w:rsidRPr="000558E4">
          <w:rPr>
            <w:rFonts w:hint="eastAsia"/>
          </w:rPr>
          <w:t>5</w:t>
        </w:r>
        <w:r w:rsidRPr="000558E4">
          <w:t>.</w:t>
        </w:r>
        <w:r>
          <w:t>x</w:t>
        </w:r>
        <w:r w:rsidRPr="000558E4">
          <w:rPr>
            <w:rFonts w:hint="eastAsia"/>
          </w:rPr>
          <w:t>.</w:t>
        </w:r>
        <w:r>
          <w:t>4</w:t>
        </w:r>
        <w:r w:rsidRPr="000558E4">
          <w:tab/>
        </w:r>
        <w:r w:rsidRPr="00E062F1">
          <w:t>Re</w:t>
        </w:r>
        <w:r>
          <w:t>ference sensitivity exceptions</w:t>
        </w:r>
      </w:ins>
      <w:ins w:id="112" w:author="Huawei" w:date="2022-04-24T11:50:00Z">
        <w:r w:rsidR="00DD2477">
          <w:t xml:space="preserve"> </w:t>
        </w:r>
        <w:r w:rsidR="00DD2477" w:rsidRPr="00DD2477">
          <w:t>due to UL harmonic interference for EN-DC in NR FR1</w:t>
        </w:r>
      </w:ins>
    </w:p>
    <w:p w14:paraId="4F0BE267" w14:textId="77777777" w:rsidR="00BC7B03" w:rsidRDefault="00BC7B03" w:rsidP="00BC7B03">
      <w:pPr>
        <w:pStyle w:val="TH"/>
        <w:jc w:val="left"/>
        <w:rPr>
          <w:ins w:id="113" w:author="Huawei" w:date="2022-04-24T20:35:00Z"/>
          <w:rFonts w:cs="Arial"/>
          <w:b w:val="0"/>
          <w:sz w:val="18"/>
          <w:szCs w:val="18"/>
          <w:lang w:val="sv-SE"/>
        </w:rPr>
      </w:pPr>
      <w:ins w:id="114" w:author="Huawei" w:date="2022-04-24T20:35:00Z">
        <w:r w:rsidRPr="00BC7B03">
          <w:rPr>
            <w:rFonts w:cs="Arial"/>
            <w:b w:val="0"/>
            <w:sz w:val="18"/>
            <w:szCs w:val="18"/>
            <w:lang w:val="sv-SE"/>
          </w:rPr>
          <w:t>No additional MSD requirement needs to be defined for this dual connectivity configuration.</w:t>
        </w:r>
      </w:ins>
    </w:p>
    <w:p w14:paraId="565CE3B7" w14:textId="15F9619D" w:rsidR="00CA5872" w:rsidRPr="00AB0C57" w:rsidRDefault="00CA5872" w:rsidP="00CA5872">
      <w:pPr>
        <w:pStyle w:val="TH"/>
        <w:rPr>
          <w:ins w:id="115" w:author="Huawei" w:date="2022-04-24T10:34:00Z"/>
        </w:rPr>
      </w:pPr>
      <w:ins w:id="116" w:author="Huawei" w:date="2022-04-24T10:34:00Z">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ins>
    </w:p>
    <w:p w14:paraId="0EAB8B38" w14:textId="77777777" w:rsidR="00512656" w:rsidRDefault="00512656" w:rsidP="00512656">
      <w:pPr>
        <w:rPr>
          <w:ins w:id="117" w:author="Harris, Paul, Vodafone Group" w:date="2020-08-05T15:44:00Z"/>
        </w:rPr>
      </w:pPr>
    </w:p>
    <w:bookmarkEnd w:id="1"/>
    <w:bookmarkEnd w:id="2"/>
    <w:bookmarkEnd w:id="3"/>
    <w:bookmarkEnd w:id="4"/>
    <w:bookmarkEnd w:id="12"/>
    <w:bookmarkEnd w:id="13"/>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93EC35" w14:textId="77777777" w:rsidR="001D1783" w:rsidRDefault="001D1783">
      <w:r>
        <w:separator/>
      </w:r>
    </w:p>
  </w:endnote>
  <w:endnote w:type="continuationSeparator" w:id="0">
    <w:p w14:paraId="29B0DCF7" w14:textId="77777777" w:rsidR="001D1783" w:rsidRDefault="001D1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BE4BC4" w:rsidRDefault="00BE4BC4">
    <w:pPr>
      <w:pStyle w:val="a4"/>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871BC" w14:textId="77777777" w:rsidR="001D1783" w:rsidRDefault="001D1783">
      <w:r>
        <w:separator/>
      </w:r>
    </w:p>
  </w:footnote>
  <w:footnote w:type="continuationSeparator" w:id="0">
    <w:p w14:paraId="673FFA6F" w14:textId="77777777" w:rsidR="001D1783" w:rsidRDefault="001D17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72E"/>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A6D06"/>
    <w:rsid w:val="000B1A55"/>
    <w:rsid w:val="000B20BB"/>
    <w:rsid w:val="000B2EF6"/>
    <w:rsid w:val="000B2FA6"/>
    <w:rsid w:val="000C089D"/>
    <w:rsid w:val="000C38C3"/>
    <w:rsid w:val="000D44FB"/>
    <w:rsid w:val="000D6CFC"/>
    <w:rsid w:val="000E537B"/>
    <w:rsid w:val="000E57D0"/>
    <w:rsid w:val="000E65B2"/>
    <w:rsid w:val="000E7858"/>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56D99"/>
    <w:rsid w:val="00162548"/>
    <w:rsid w:val="00172183"/>
    <w:rsid w:val="001751AB"/>
    <w:rsid w:val="00175A3F"/>
    <w:rsid w:val="0017661D"/>
    <w:rsid w:val="00183D4C"/>
    <w:rsid w:val="00183F6D"/>
    <w:rsid w:val="0018670E"/>
    <w:rsid w:val="001A08AA"/>
    <w:rsid w:val="001C1409"/>
    <w:rsid w:val="001C4A89"/>
    <w:rsid w:val="001C5BAD"/>
    <w:rsid w:val="001C6177"/>
    <w:rsid w:val="001D1783"/>
    <w:rsid w:val="001D77E0"/>
    <w:rsid w:val="001D7D94"/>
    <w:rsid w:val="001E4218"/>
    <w:rsid w:val="001E717D"/>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2C07"/>
    <w:rsid w:val="002B516C"/>
    <w:rsid w:val="002B60C1"/>
    <w:rsid w:val="002C0A81"/>
    <w:rsid w:val="002C4B52"/>
    <w:rsid w:val="002C5483"/>
    <w:rsid w:val="002C7D9E"/>
    <w:rsid w:val="002D03E5"/>
    <w:rsid w:val="002D33C1"/>
    <w:rsid w:val="002D3408"/>
    <w:rsid w:val="002D36EB"/>
    <w:rsid w:val="002E2CE9"/>
    <w:rsid w:val="002E3BF7"/>
    <w:rsid w:val="002F158C"/>
    <w:rsid w:val="002F3DE9"/>
    <w:rsid w:val="002F4093"/>
    <w:rsid w:val="002F4ADD"/>
    <w:rsid w:val="002F5636"/>
    <w:rsid w:val="003022A5"/>
    <w:rsid w:val="00303714"/>
    <w:rsid w:val="00315867"/>
    <w:rsid w:val="00320754"/>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28E"/>
    <w:rsid w:val="004E56E0"/>
    <w:rsid w:val="004E7329"/>
    <w:rsid w:val="004F2CB0"/>
    <w:rsid w:val="005017F7"/>
    <w:rsid w:val="00501FA7"/>
    <w:rsid w:val="00505BFA"/>
    <w:rsid w:val="005071B4"/>
    <w:rsid w:val="005117A9"/>
    <w:rsid w:val="00511F57"/>
    <w:rsid w:val="00512656"/>
    <w:rsid w:val="00515CBE"/>
    <w:rsid w:val="00520CA2"/>
    <w:rsid w:val="0052294A"/>
    <w:rsid w:val="00522A7E"/>
    <w:rsid w:val="00522F20"/>
    <w:rsid w:val="00523A5C"/>
    <w:rsid w:val="00530A2E"/>
    <w:rsid w:val="00530FBE"/>
    <w:rsid w:val="00534C89"/>
    <w:rsid w:val="005378EF"/>
    <w:rsid w:val="00541249"/>
    <w:rsid w:val="00541573"/>
    <w:rsid w:val="0054348A"/>
    <w:rsid w:val="005470FA"/>
    <w:rsid w:val="00560E68"/>
    <w:rsid w:val="0058519C"/>
    <w:rsid w:val="005956EE"/>
    <w:rsid w:val="005B00F2"/>
    <w:rsid w:val="005C1C9D"/>
    <w:rsid w:val="005C1EA6"/>
    <w:rsid w:val="005C1EE0"/>
    <w:rsid w:val="005D0B99"/>
    <w:rsid w:val="005D308E"/>
    <w:rsid w:val="005D3168"/>
    <w:rsid w:val="005E0A12"/>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A6D23"/>
    <w:rsid w:val="006B3494"/>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6B37"/>
    <w:rsid w:val="00742443"/>
    <w:rsid w:val="007520B4"/>
    <w:rsid w:val="00756DA9"/>
    <w:rsid w:val="007763C1"/>
    <w:rsid w:val="00777E82"/>
    <w:rsid w:val="00781359"/>
    <w:rsid w:val="00787E18"/>
    <w:rsid w:val="007A31D5"/>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E7083"/>
    <w:rsid w:val="007F0E1E"/>
    <w:rsid w:val="007F214C"/>
    <w:rsid w:val="007F29A7"/>
    <w:rsid w:val="00816078"/>
    <w:rsid w:val="0081610A"/>
    <w:rsid w:val="008177E3"/>
    <w:rsid w:val="00823AA9"/>
    <w:rsid w:val="00823B3E"/>
    <w:rsid w:val="00827324"/>
    <w:rsid w:val="0083117A"/>
    <w:rsid w:val="00832B03"/>
    <w:rsid w:val="00841DAC"/>
    <w:rsid w:val="00850C75"/>
    <w:rsid w:val="00850E39"/>
    <w:rsid w:val="0085160D"/>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0FCC"/>
    <w:rsid w:val="008D1B7C"/>
    <w:rsid w:val="008D5945"/>
    <w:rsid w:val="008D6657"/>
    <w:rsid w:val="008D6782"/>
    <w:rsid w:val="008D7445"/>
    <w:rsid w:val="008E1211"/>
    <w:rsid w:val="008E1F60"/>
    <w:rsid w:val="008E307E"/>
    <w:rsid w:val="008E5CF1"/>
    <w:rsid w:val="008E79ED"/>
    <w:rsid w:val="008F6056"/>
    <w:rsid w:val="00901B97"/>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087C"/>
    <w:rsid w:val="009E16A9"/>
    <w:rsid w:val="009E375F"/>
    <w:rsid w:val="009E5401"/>
    <w:rsid w:val="009F6D7C"/>
    <w:rsid w:val="00A0036B"/>
    <w:rsid w:val="00A023A1"/>
    <w:rsid w:val="00A0514F"/>
    <w:rsid w:val="00A0750F"/>
    <w:rsid w:val="00A0758F"/>
    <w:rsid w:val="00A1570A"/>
    <w:rsid w:val="00A211B4"/>
    <w:rsid w:val="00A24AE1"/>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B0C57"/>
    <w:rsid w:val="00AB28A8"/>
    <w:rsid w:val="00AB4182"/>
    <w:rsid w:val="00AB529A"/>
    <w:rsid w:val="00AC6D6B"/>
    <w:rsid w:val="00AD7736"/>
    <w:rsid w:val="00AE70D4"/>
    <w:rsid w:val="00AE7868"/>
    <w:rsid w:val="00AF0407"/>
    <w:rsid w:val="00AF170C"/>
    <w:rsid w:val="00AF23CC"/>
    <w:rsid w:val="00AF2BFA"/>
    <w:rsid w:val="00AF516E"/>
    <w:rsid w:val="00B10323"/>
    <w:rsid w:val="00B163F8"/>
    <w:rsid w:val="00B242BC"/>
    <w:rsid w:val="00B24561"/>
    <w:rsid w:val="00B2472D"/>
    <w:rsid w:val="00B2549F"/>
    <w:rsid w:val="00B46B23"/>
    <w:rsid w:val="00B534FE"/>
    <w:rsid w:val="00B55506"/>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0EB2"/>
    <w:rsid w:val="00BC5982"/>
    <w:rsid w:val="00BC5E7D"/>
    <w:rsid w:val="00BC7B03"/>
    <w:rsid w:val="00BD50B3"/>
    <w:rsid w:val="00BD6404"/>
    <w:rsid w:val="00BE33AE"/>
    <w:rsid w:val="00BE4BC4"/>
    <w:rsid w:val="00BF046F"/>
    <w:rsid w:val="00BF31CC"/>
    <w:rsid w:val="00C01D50"/>
    <w:rsid w:val="00C04C97"/>
    <w:rsid w:val="00C056DC"/>
    <w:rsid w:val="00C130A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3276"/>
    <w:rsid w:val="00C85354"/>
    <w:rsid w:val="00C86ABA"/>
    <w:rsid w:val="00C86F23"/>
    <w:rsid w:val="00C943F3"/>
    <w:rsid w:val="00CA08C6"/>
    <w:rsid w:val="00CA2729"/>
    <w:rsid w:val="00CA3057"/>
    <w:rsid w:val="00CA5872"/>
    <w:rsid w:val="00CB37A5"/>
    <w:rsid w:val="00CC25B4"/>
    <w:rsid w:val="00CC69C8"/>
    <w:rsid w:val="00CC77A2"/>
    <w:rsid w:val="00CD6A1B"/>
    <w:rsid w:val="00CE0A7F"/>
    <w:rsid w:val="00CE1718"/>
    <w:rsid w:val="00CF4156"/>
    <w:rsid w:val="00CF7B75"/>
    <w:rsid w:val="00D03D00"/>
    <w:rsid w:val="00D05C30"/>
    <w:rsid w:val="00D11359"/>
    <w:rsid w:val="00D11FCC"/>
    <w:rsid w:val="00D3188C"/>
    <w:rsid w:val="00D35F9B"/>
    <w:rsid w:val="00D3726D"/>
    <w:rsid w:val="00D408DD"/>
    <w:rsid w:val="00D45D72"/>
    <w:rsid w:val="00D520E4"/>
    <w:rsid w:val="00D55717"/>
    <w:rsid w:val="00D57DFA"/>
    <w:rsid w:val="00D66A53"/>
    <w:rsid w:val="00D7054C"/>
    <w:rsid w:val="00D709CE"/>
    <w:rsid w:val="00D71F73"/>
    <w:rsid w:val="00D81978"/>
    <w:rsid w:val="00D81CAB"/>
    <w:rsid w:val="00D8576F"/>
    <w:rsid w:val="00D8677F"/>
    <w:rsid w:val="00D94130"/>
    <w:rsid w:val="00D97F0C"/>
    <w:rsid w:val="00DA3A86"/>
    <w:rsid w:val="00DB3012"/>
    <w:rsid w:val="00DC77DC"/>
    <w:rsid w:val="00DD0C2C"/>
    <w:rsid w:val="00DD2477"/>
    <w:rsid w:val="00DE3D1C"/>
    <w:rsid w:val="00DF2C8C"/>
    <w:rsid w:val="00E0207F"/>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4E6C"/>
    <w:rsid w:val="00E77F6A"/>
    <w:rsid w:val="00E8005E"/>
    <w:rsid w:val="00E824C3"/>
    <w:rsid w:val="00E8345C"/>
    <w:rsid w:val="00E840B3"/>
    <w:rsid w:val="00E8629F"/>
    <w:rsid w:val="00E91008"/>
    <w:rsid w:val="00E9374E"/>
    <w:rsid w:val="00E94F54"/>
    <w:rsid w:val="00EA1111"/>
    <w:rsid w:val="00EA3B4F"/>
    <w:rsid w:val="00EA3C24"/>
    <w:rsid w:val="00EA455F"/>
    <w:rsid w:val="00EA6283"/>
    <w:rsid w:val="00EA73DF"/>
    <w:rsid w:val="00EA7AEF"/>
    <w:rsid w:val="00EB0E3D"/>
    <w:rsid w:val="00EB5BD7"/>
    <w:rsid w:val="00EB5E9D"/>
    <w:rsid w:val="00EB61AE"/>
    <w:rsid w:val="00EC322D"/>
    <w:rsid w:val="00EC64DB"/>
    <w:rsid w:val="00ED3E28"/>
    <w:rsid w:val="00ED6F82"/>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2FEA"/>
    <w:rsid w:val="00F43E34"/>
    <w:rsid w:val="00F4793D"/>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6A63CE8-3398-484C-9813-3A540890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character" w:customStyle="1" w:styleId="B1Char1">
    <w:name w:val="B1 Char1"/>
    <w:locked/>
    <w:rsid w:val="00B55506"/>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256490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886847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93D99-A5C1-4B0B-A79B-8EFF9D699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215</Words>
  <Characters>1231</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1444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Huawei</cp:lastModifiedBy>
  <cp:revision>16</cp:revision>
  <cp:lastPrinted>2019-04-25T01:09:00Z</cp:lastPrinted>
  <dcterms:created xsi:type="dcterms:W3CDTF">2022-04-24T12:34:00Z</dcterms:created>
  <dcterms:modified xsi:type="dcterms:W3CDTF">2022-04-25T13:20:00Z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(3)vPDO8JdA8wfbnHPPrcrSZldXROc4+cH4+SeXin/aHo1SgxPdGrQ+f3ktQ2lohOf0zc0ctEvL
Vn7pC+SrLgxeOmuzWwk5kTlhFbenrMHPXOVhcsntQNtltnTQGD/luzaYT6wyoB1f8JOfN9Mz
wGRuv0SjIYMXbpz9YQCT3HQOPzT40iYms3ixH6LWvFB0O/mb9qdvEsEgd7S8rM9Xo443YwdA
AhZ8CGm7SBBGpAHCKk</vt:lpwstr>
  </property>
  <property fmtid="{D5CDD505-2E9C-101B-9397-08002B2CF9AE}" pid="12" name="_2015_ms_pID_7253431">
    <vt:lpwstr>d3Xqd8PyNIKh2Pgt7/SnsA3dAONBc/4XV4zASkt3lzeiafsfuDsaW0
rWkDnvdJK1e479NoNy8Y6vDj/XlBaI8tsBqL/FqyunnS8Y58VNojV555DxM2yQ3WKBxpF902
CSRVfScsOzyw/d4sgjTwJ9AFgG5vMmh7hxeUdHeAmLpdRWIK3BSimoN7xRWipOMcyITzuHGV
2IheHVvkpFrnUXyt0HwNR6OLlJMqSttgDODq</vt:lpwstr>
  </property>
  <property fmtid="{D5CDD505-2E9C-101B-9397-08002B2CF9AE}" pid="13" name="_2015_ms_pID_7253432">
    <vt:lpwstr>+QrzR0q1qZbcNwHPsA/fXbQ=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1650886220</vt:lpwstr>
  </property>
</Properties>
</file>